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#9</w:t>
      </w:r>
      <w:r w:rsidR="00D3376D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ab/>
        <w:t>S5-1</w:t>
      </w:r>
      <w:r w:rsidR="00EE14F0">
        <w:rPr>
          <w:rFonts w:ascii="Arial" w:hAnsi="Arial" w:cs="Arial"/>
          <w:b/>
          <w:sz w:val="24"/>
        </w:rPr>
        <w:t>51266</w:t>
      </w:r>
    </w:p>
    <w:p w:rsidR="00C022E3" w:rsidRDefault="00D3376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2-</w:t>
      </w:r>
      <w:r w:rsidR="00C94F55">
        <w:rPr>
          <w:rFonts w:ascii="Arial" w:hAnsi="Arial" w:cs="Arial"/>
          <w:b/>
          <w:sz w:val="24"/>
        </w:rPr>
        <w:t xml:space="preserve">6 </w:t>
      </w:r>
      <w:r w:rsidR="0013540E">
        <w:rPr>
          <w:rFonts w:ascii="Arial" w:hAnsi="Arial" w:cs="Arial"/>
          <w:b/>
          <w:sz w:val="24"/>
        </w:rPr>
        <w:t>February 2015Taipei, Taiwan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EE14F0">
        <w:rPr>
          <w:rFonts w:ascii="Arial" w:hAnsi="Arial" w:cs="Arial"/>
          <w:i/>
          <w:sz w:val="18"/>
          <w:szCs w:val="18"/>
        </w:rPr>
        <w:t>51130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F2E2F">
        <w:rPr>
          <w:rFonts w:ascii="Arial" w:hAnsi="Arial" w:cs="Arial"/>
          <w:b/>
        </w:rPr>
        <w:t>pCR</w:t>
      </w:r>
      <w:proofErr w:type="spellEnd"/>
      <w:r w:rsidR="007F2E2F">
        <w:rPr>
          <w:rFonts w:ascii="Arial" w:hAnsi="Arial" w:cs="Arial"/>
          <w:b/>
        </w:rPr>
        <w:t xml:space="preserve"> </w:t>
      </w:r>
      <w:r w:rsidR="006A2531">
        <w:rPr>
          <w:rFonts w:ascii="Arial" w:hAnsi="Arial" w:cs="Arial"/>
          <w:b/>
        </w:rPr>
        <w:t xml:space="preserve">Introduce </w:t>
      </w:r>
      <w:r w:rsidR="0013540E">
        <w:rPr>
          <w:rFonts w:ascii="Arial" w:hAnsi="Arial" w:cs="Arial"/>
          <w:b/>
        </w:rPr>
        <w:t>MBSFN MDT</w:t>
      </w:r>
      <w:r w:rsidR="006A2531">
        <w:rPr>
          <w:rFonts w:ascii="Arial" w:hAnsi="Arial" w:cs="Arial"/>
          <w:b/>
        </w:rPr>
        <w:t xml:space="preserve"> use case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2531">
        <w:rPr>
          <w:rFonts w:ascii="Arial" w:hAnsi="Arial"/>
          <w:b/>
        </w:rPr>
        <w:t>6.4.4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Discussion</w:t>
      </w:r>
      <w:r w:rsidR="00CE5C9A">
        <w:rPr>
          <w:b/>
          <w:i/>
        </w:rPr>
        <w:t xml:space="preserve"> and agreement to introduce use case</w:t>
      </w:r>
      <w:r w:rsidR="006A2531">
        <w:rPr>
          <w:b/>
          <w:i/>
        </w:rPr>
        <w:t xml:space="preserve"> </w:t>
      </w:r>
      <w:r w:rsidR="00CE5C9A">
        <w:rPr>
          <w:b/>
          <w:i/>
        </w:rPr>
        <w:t>as informative text in TS 32.421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F1F61">
        <w:t xml:space="preserve">3GPP TS </w:t>
      </w:r>
      <w:r>
        <w:t xml:space="preserve">36.300 </w:t>
      </w:r>
      <w:r w:rsidR="00D806A3">
        <w:t xml:space="preserve">Evolved Universal Terrestrial Radio Access (E-UTRA) and Evolved Universal Terrestrial Radio Access Network (E-UTRAN); </w:t>
      </w:r>
      <w:r w:rsidR="006A2531">
        <w:t>overall</w:t>
      </w:r>
      <w:r w:rsidR="00D806A3">
        <w:t xml:space="preserve"> description; Stage 2</w:t>
      </w:r>
    </w:p>
    <w:p w:rsidR="00D806A3" w:rsidRPr="00FF2C30" w:rsidRDefault="00D806A3" w:rsidP="00FF2C30">
      <w:r>
        <w:t xml:space="preserve">[2] </w:t>
      </w:r>
      <w:r w:rsidR="00DF1F61">
        <w:t xml:space="preserve">3GPP TS </w:t>
      </w:r>
      <w:r w:rsidR="006A2531">
        <w:t>37.320:</w:t>
      </w:r>
      <w:r w:rsidR="00DF1F61"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0A2981" w:rsidRPr="000A2981" w:rsidRDefault="000A2981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b/>
          <w:i w:val="0"/>
          <w:color w:val="000000"/>
          <w:u w:val="single"/>
          <w:lang w:eastAsia="ko-KR"/>
        </w:rPr>
      </w:pPr>
    </w:p>
    <w:p w:rsidR="00566041" w:rsidRPr="00827DDE" w:rsidRDefault="00566041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827DDE">
        <w:rPr>
          <w:rFonts w:eastAsia="Malgun Gothic"/>
          <w:i w:val="0"/>
          <w:color w:val="000000"/>
          <w:lang w:eastAsia="ko-KR"/>
        </w:rPr>
        <w:t xml:space="preserve">In LS on </w:t>
      </w:r>
      <w:r w:rsidR="00827DDE" w:rsidRPr="00BF05B7">
        <w:rPr>
          <w:rFonts w:eastAsia="Malgun Gothic"/>
          <w:i w:val="0"/>
          <w:color w:val="000000"/>
          <w:lang w:eastAsia="ko-KR"/>
        </w:rPr>
        <w:t>M</w:t>
      </w:r>
      <w:r w:rsidR="00827DDE">
        <w:rPr>
          <w:rFonts w:eastAsia="Malgun Gothic"/>
          <w:i w:val="0"/>
          <w:color w:val="000000"/>
          <w:lang w:eastAsia="ko-KR"/>
        </w:rPr>
        <w:t>ulti-Broadcast</w:t>
      </w:r>
      <w:r w:rsidR="00827DDE" w:rsidRPr="00BF05B7">
        <w:rPr>
          <w:rFonts w:eastAsia="Malgun Gothic"/>
          <w:i w:val="0"/>
          <w:color w:val="000000"/>
          <w:lang w:eastAsia="ko-KR"/>
        </w:rPr>
        <w:t xml:space="preserve"> Single Frequency Network </w:t>
      </w:r>
      <w:r w:rsidR="00827DDE">
        <w:rPr>
          <w:rFonts w:eastAsia="Malgun Gothic"/>
          <w:i w:val="0"/>
          <w:color w:val="000000"/>
          <w:lang w:eastAsia="ko-KR"/>
        </w:rPr>
        <w:t>(</w:t>
      </w:r>
      <w:r w:rsidRPr="00827DDE">
        <w:rPr>
          <w:rFonts w:eastAsia="Malgun Gothic"/>
          <w:i w:val="0"/>
          <w:color w:val="000000"/>
          <w:lang w:eastAsia="ko-KR"/>
        </w:rPr>
        <w:t>MBSFN</w:t>
      </w:r>
      <w:r w:rsidR="00827DDE">
        <w:rPr>
          <w:rFonts w:eastAsia="Malgun Gothic"/>
          <w:i w:val="0"/>
          <w:color w:val="000000"/>
          <w:lang w:eastAsia="ko-KR"/>
        </w:rPr>
        <w:t>)</w:t>
      </w:r>
      <w:r w:rsidRPr="00827DDE">
        <w:rPr>
          <w:rFonts w:eastAsia="Malgun Gothic"/>
          <w:i w:val="0"/>
          <w:color w:val="000000"/>
          <w:lang w:eastAsia="ko-KR"/>
        </w:rPr>
        <w:t xml:space="preserve"> MDT (S5-144096 / R2-142873) from RAN2, SA5 has been requested to take into account work and agreements in the 3GPP RAN groups for collecting measurements for MBMS.</w:t>
      </w:r>
    </w:p>
    <w:p w:rsidR="00566041" w:rsidRDefault="006A2531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>Refer discussion paper S5-151128</w:t>
      </w:r>
      <w:r w:rsidR="001E6878">
        <w:rPr>
          <w:i w:val="0"/>
          <w:noProof/>
          <w:lang w:eastAsia="ja-JP"/>
        </w:rPr>
        <w:t xml:space="preserve"> for </w:t>
      </w:r>
      <w:r>
        <w:rPr>
          <w:i w:val="0"/>
          <w:noProof/>
          <w:lang w:eastAsia="ja-JP"/>
        </w:rPr>
        <w:t>discussion on</w:t>
      </w:r>
      <w:r w:rsidR="001E6878">
        <w:rPr>
          <w:i w:val="0"/>
          <w:noProof/>
          <w:lang w:eastAsia="ja-JP"/>
        </w:rPr>
        <w:t xml:space="preserve"> MBSFN MDT.</w:t>
      </w:r>
    </w:p>
    <w:p w:rsidR="00DB2ECA" w:rsidRDefault="00DB2ECA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 xml:space="preserve">Some use cases have been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5F7980" w:rsidRDefault="005F7980" w:rsidP="005F7980">
      <w:pPr>
        <w:pStyle w:val="Heading8"/>
      </w:pPr>
      <w:bookmarkStart w:id="0" w:name="_Toc350932011"/>
      <w:bookmarkStart w:id="1" w:name="_Toc350932044"/>
      <w:r>
        <w:t>Annex A (informative)</w:t>
      </w:r>
      <w:proofErr w:type="gramStart"/>
      <w:r>
        <w:t>:</w:t>
      </w:r>
      <w:proofErr w:type="gramEnd"/>
      <w:r>
        <w:br/>
        <w:t>Trace use cases</w:t>
      </w:r>
      <w:bookmarkEnd w:id="0"/>
    </w:p>
    <w:bookmarkEnd w:id="1"/>
    <w:p w:rsidR="005F7980" w:rsidRDefault="005F7980" w:rsidP="005F7980">
      <w:pPr>
        <w:pStyle w:val="Heading1"/>
        <w:rPr>
          <w:ins w:id="2" w:author="padmasv2" w:date="2014-12-26T13:42:00Z"/>
          <w:lang w:eastAsia="zh-CN"/>
        </w:rPr>
      </w:pPr>
      <w:ins w:id="3" w:author="padmasv2" w:date="2014-12-26T13:42:00Z">
        <w:r>
          <w:t>A.1</w:t>
        </w:r>
        <w:r>
          <w:rPr>
            <w:lang w:eastAsia="zh-CN"/>
          </w:rPr>
          <w:t>4</w:t>
        </w:r>
        <w:r>
          <w:tab/>
          <w:t>Use case #1</w:t>
        </w:r>
        <w:r>
          <w:rPr>
            <w:lang w:eastAsia="zh-CN"/>
          </w:rPr>
          <w:t>4</w:t>
        </w:r>
        <w:r>
          <w:t xml:space="preserve"> </w:t>
        </w:r>
      </w:ins>
      <w:ins w:id="4" w:author="padmasv3" w:date="2015-02-02T22:18:00Z">
        <w:r w:rsidR="00EE14F0">
          <w:t xml:space="preserve">Subscriber </w:t>
        </w:r>
        <w:proofErr w:type="spellStart"/>
        <w:r w:rsidR="00EE14F0">
          <w:t>complain</w:t>
        </w:r>
      </w:ins>
      <w:ins w:id="5" w:author="padmasv3" w:date="2015-02-02T22:19:00Z">
        <w:r w:rsidR="00EE14F0">
          <w:t>ce</w:t>
        </w:r>
      </w:ins>
      <w:proofErr w:type="spellEnd"/>
      <w:ins w:id="6" w:author="padmasv3" w:date="2015-02-02T22:18:00Z">
        <w:r w:rsidR="00EE14F0">
          <w:t xml:space="preserve"> about MBMS service </w:t>
        </w:r>
      </w:ins>
      <w:ins w:id="7" w:author="padmasv3" w:date="2015-02-03T01:47:00Z">
        <w:r w:rsidR="001633E0">
          <w:t xml:space="preserve">in the </w:t>
        </w:r>
        <w:proofErr w:type="spellStart"/>
        <w:r w:rsidR="001633E0">
          <w:t>eUTRAN</w:t>
        </w:r>
        <w:proofErr w:type="spellEnd"/>
        <w:r w:rsidR="001633E0">
          <w:t xml:space="preserve"> network</w:t>
        </w:r>
      </w:ins>
    </w:p>
    <w:p w:rsidR="005F7980" w:rsidRDefault="005F7980" w:rsidP="005F7980">
      <w:pPr>
        <w:pStyle w:val="Heading2"/>
        <w:rPr>
          <w:ins w:id="8" w:author="padmasv2" w:date="2014-12-26T13:42:00Z"/>
        </w:rPr>
      </w:pPr>
      <w:bookmarkStart w:id="9" w:name="_Toc350932045"/>
      <w:ins w:id="10" w:author="padmasv2" w:date="2014-12-26T13:42:00Z">
        <w:r>
          <w:t>A.1</w:t>
        </w:r>
        <w:r>
          <w:rPr>
            <w:lang w:eastAsia="zh-CN"/>
          </w:rPr>
          <w:t>4</w:t>
        </w:r>
        <w:r>
          <w:t>.1</w:t>
        </w:r>
        <w:r>
          <w:tab/>
          <w:t>Description</w:t>
        </w:r>
        <w:bookmarkEnd w:id="9"/>
      </w:ins>
    </w:p>
    <w:p w:rsidR="005F7980" w:rsidRDefault="00EE14F0" w:rsidP="005F7980">
      <w:pPr>
        <w:rPr>
          <w:ins w:id="11" w:author="padmasv2" w:date="2014-12-26T13:42:00Z"/>
          <w:lang w:eastAsia="zh-CN"/>
        </w:rPr>
      </w:pPr>
      <w:ins w:id="12" w:author="padmasv3" w:date="2015-02-02T22:19:00Z">
        <w:r>
          <w:rPr>
            <w:lang w:eastAsia="zh-CN"/>
          </w:rPr>
          <w:t>When a</w:t>
        </w:r>
      </w:ins>
      <w:ins w:id="13" w:author="padmasv3" w:date="2015-02-02T22:18:00Z">
        <w:r>
          <w:rPr>
            <w:lang w:eastAsia="zh-CN"/>
          </w:rPr>
          <w:t xml:space="preserve"> subscriber </w:t>
        </w:r>
      </w:ins>
      <w:ins w:id="14" w:author="padmasv2" w:date="2014-12-26T13:42:00Z">
        <w:r w:rsidR="005F7980">
          <w:rPr>
            <w:lang w:eastAsia="zh-CN"/>
          </w:rPr>
          <w:t>complains about their M</w:t>
        </w:r>
      </w:ins>
      <w:ins w:id="15" w:author="padmasv2" w:date="2015-01-22T21:53:00Z">
        <w:r w:rsidR="00DB2ECA">
          <w:rPr>
            <w:lang w:eastAsia="zh-CN"/>
          </w:rPr>
          <w:t>B</w:t>
        </w:r>
      </w:ins>
      <w:ins w:id="16" w:author="padmasv2" w:date="2014-12-26T13:42:00Z">
        <w:r w:rsidR="005F7980">
          <w:rPr>
            <w:lang w:eastAsia="zh-CN"/>
          </w:rPr>
          <w:t xml:space="preserve">MS service, signalling based MDT for that particular user can be triggered to analyse and troubleshoot the issue. </w:t>
        </w:r>
      </w:ins>
      <w:ins w:id="17" w:author="padmasv3" w:date="2015-02-02T22:26:00Z">
        <w:r w:rsidR="001633E0">
          <w:rPr>
            <w:lang w:eastAsia="zh-CN"/>
          </w:rPr>
          <w:t>Operator may also w</w:t>
        </w:r>
      </w:ins>
      <w:ins w:id="18" w:author="padmasv3" w:date="2015-02-03T01:47:00Z">
        <w:r w:rsidR="001633E0">
          <w:rPr>
            <w:lang w:eastAsia="zh-CN"/>
          </w:rPr>
          <w:t>an</w:t>
        </w:r>
      </w:ins>
      <w:ins w:id="19" w:author="padmasv3" w:date="2015-02-02T22:26:00Z">
        <w:r w:rsidR="007439AB">
          <w:rPr>
            <w:lang w:eastAsia="zh-CN"/>
          </w:rPr>
          <w:t>t to analyse the performance or iss</w:t>
        </w:r>
        <w:r w:rsidR="001633E0">
          <w:rPr>
            <w:lang w:eastAsia="zh-CN"/>
          </w:rPr>
          <w:t xml:space="preserve">ues in the network by looking </w:t>
        </w:r>
      </w:ins>
      <w:ins w:id="20" w:author="padmasv3" w:date="2015-02-03T01:47:00Z">
        <w:r w:rsidR="001633E0">
          <w:rPr>
            <w:lang w:eastAsia="zh-CN"/>
          </w:rPr>
          <w:t>at</w:t>
        </w:r>
      </w:ins>
      <w:ins w:id="21" w:author="padmasv3" w:date="2015-02-02T22:26:00Z">
        <w:r w:rsidR="007439AB">
          <w:rPr>
            <w:lang w:eastAsia="zh-CN"/>
          </w:rPr>
          <w:t xml:space="preserve"> per subscriber MBSFN measurements.</w:t>
        </w:r>
      </w:ins>
    </w:p>
    <w:p w:rsidR="005F7980" w:rsidRDefault="005F7980" w:rsidP="005F7980">
      <w:pPr>
        <w:pStyle w:val="Heading2"/>
        <w:rPr>
          <w:ins w:id="22" w:author="padmasv2" w:date="2014-12-26T13:42:00Z"/>
          <w:lang w:eastAsia="zh-CN"/>
        </w:rPr>
      </w:pPr>
      <w:bookmarkStart w:id="23" w:name="_Toc350932046"/>
      <w:ins w:id="24" w:author="padmasv2" w:date="2014-12-26T13:42:00Z">
        <w:r>
          <w:t>A.1</w:t>
        </w:r>
        <w:r>
          <w:rPr>
            <w:lang w:eastAsia="zh-CN"/>
          </w:rPr>
          <w:t>4</w:t>
        </w:r>
        <w:r>
          <w:t>.2</w:t>
        </w:r>
        <w:r>
          <w:tab/>
          <w:t>Example of required data to cover use case #1</w:t>
        </w:r>
        <w:bookmarkEnd w:id="23"/>
        <w:r>
          <w:rPr>
            <w:lang w:eastAsia="zh-CN"/>
          </w:rPr>
          <w:t>4</w:t>
        </w:r>
      </w:ins>
    </w:p>
    <w:p w:rsidR="005F7980" w:rsidRDefault="005F7980" w:rsidP="005F7980">
      <w:pPr>
        <w:rPr>
          <w:ins w:id="25" w:author="padmasv2" w:date="2014-12-26T13:42:00Z"/>
        </w:rPr>
      </w:pPr>
      <w:ins w:id="26" w:author="padmasv2" w:date="2014-12-26T13:4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MBSFN MDT </w:t>
        </w:r>
        <w:proofErr w:type="spellStart"/>
        <w:r>
          <w:rPr>
            <w:lang w:eastAsia="zh-CN"/>
          </w:rPr>
          <w:t>measurmernts</w:t>
        </w:r>
        <w:proofErr w:type="spellEnd"/>
        <w:r>
          <w:rPr>
            <w:lang w:eastAsia="zh-CN"/>
          </w:rPr>
          <w:t xml:space="preserve"> are defined in TS 37.320 [11] </w:t>
        </w:r>
      </w:ins>
      <w:ins w:id="27" w:author="padmasv2" w:date="2015-01-22T21:53:00Z">
        <w:r w:rsidR="00DB2ECA">
          <w:rPr>
            <w:lang w:eastAsia="zh-CN"/>
          </w:rPr>
          <w:t>is</w:t>
        </w:r>
      </w:ins>
      <w:ins w:id="28" w:author="padmasv2" w:date="2014-12-26T13:42:00Z">
        <w:r>
          <w:rPr>
            <w:lang w:eastAsia="zh-CN"/>
          </w:rPr>
          <w:t xml:space="preserve"> required for analysing </w:t>
        </w:r>
        <w:r>
          <w:t xml:space="preserve">MBMS </w:t>
        </w:r>
      </w:ins>
      <w:ins w:id="29" w:author="padmasv3" w:date="2015-02-02T22:20:00Z">
        <w:r w:rsidR="00EE14F0">
          <w:t xml:space="preserve">service quality </w:t>
        </w:r>
      </w:ins>
      <w:ins w:id="30" w:author="padmasv2" w:date="2014-12-26T13:42:00Z">
        <w:r>
          <w:t>in the indicated area and for trouble shooting per user MBMS service</w:t>
        </w:r>
        <w:r>
          <w:rPr>
            <w:lang w:eastAsia="zh-CN"/>
          </w:rPr>
          <w:t xml:space="preserve">. </w:t>
        </w:r>
        <w:r>
          <w:t xml:space="preserve">The measurement quantities for E-UTRA </w:t>
        </w:r>
        <w:r w:rsidRPr="006B672E">
          <w:t>MBSFN</w:t>
        </w:r>
        <w:r>
          <w:t xml:space="preserve"> measurement logging are fixed and consist of MBSFN RSRP, MBSFN</w:t>
        </w:r>
        <w:r w:rsidRPr="001B1596">
          <w:t xml:space="preserve"> </w:t>
        </w:r>
        <w:r>
          <w:t>RSRQ</w:t>
        </w:r>
        <w:r w:rsidRPr="00945D76">
          <w:t xml:space="preserve">, </w:t>
        </w:r>
        <w:proofErr w:type="gramStart"/>
        <w:r>
          <w:t>BLER</w:t>
        </w:r>
        <w:proofErr w:type="gramEnd"/>
        <w:r>
          <w:t xml:space="preserve"> for signalling and BLER for data per MCH, in addition to the measurement quantities for downlink pilot strength measurements.</w:t>
        </w:r>
      </w:ins>
    </w:p>
    <w:p w:rsidR="005F7980" w:rsidRPr="00E51AD0" w:rsidRDefault="005F7980" w:rsidP="005F7980">
      <w:pPr>
        <w:rPr>
          <w:ins w:id="31" w:author="padmasv2" w:date="2014-12-26T13:42:00Z"/>
        </w:rPr>
      </w:pPr>
      <w:ins w:id="32" w:author="padmasv2" w:date="2014-12-26T13:42:00Z">
        <w:r>
          <w:t>The MBSFN measurement results</w:t>
        </w:r>
        <w:r w:rsidRPr="00E51AD0">
          <w:t xml:space="preserve"> consist of</w:t>
        </w:r>
        <w:r>
          <w:t>, per MBSFN area where MBMS service is received</w:t>
        </w:r>
        <w:r w:rsidRPr="00E51AD0">
          <w:t>:</w:t>
        </w:r>
      </w:ins>
    </w:p>
    <w:p w:rsidR="005F7980" w:rsidRPr="00E51AD0" w:rsidRDefault="005F7980" w:rsidP="005F7980">
      <w:pPr>
        <w:pStyle w:val="B1"/>
        <w:rPr>
          <w:ins w:id="33" w:author="padmasv2" w:date="2014-12-26T13:42:00Z"/>
        </w:rPr>
      </w:pPr>
      <w:ins w:id="34" w:author="padmasv2" w:date="2014-12-26T13:42:00Z">
        <w:r w:rsidRPr="00E51AD0">
          <w:t>-</w:t>
        </w:r>
        <w:r w:rsidRPr="00E51AD0">
          <w:tab/>
        </w:r>
        <w:r>
          <w:t>MBSFN area identity</w:t>
        </w:r>
      </w:ins>
    </w:p>
    <w:p w:rsidR="005F7980" w:rsidRDefault="005F7980" w:rsidP="005F7980">
      <w:pPr>
        <w:pStyle w:val="B1"/>
        <w:rPr>
          <w:ins w:id="35" w:author="padmasv2" w:date="2014-12-26T13:42:00Z"/>
        </w:rPr>
      </w:pPr>
      <w:ins w:id="36" w:author="padmasv2" w:date="2014-12-26T13:42:00Z">
        <w:r w:rsidRPr="00E51AD0">
          <w:t>-</w:t>
        </w:r>
        <w:r w:rsidRPr="00E51AD0">
          <w:tab/>
          <w:t>Carrier frequency</w:t>
        </w:r>
      </w:ins>
    </w:p>
    <w:p w:rsidR="005F7980" w:rsidRDefault="005F7980" w:rsidP="005F7980">
      <w:pPr>
        <w:pStyle w:val="B1"/>
        <w:rPr>
          <w:ins w:id="37" w:author="padmasv2" w:date="2014-12-26T13:42:00Z"/>
        </w:rPr>
      </w:pPr>
      <w:ins w:id="38" w:author="padmasv2" w:date="2014-12-26T13:42:00Z">
        <w:r>
          <w:t xml:space="preserve">- </w:t>
        </w:r>
        <w:r>
          <w:tab/>
          <w:t>MBSFN RSRP</w:t>
        </w:r>
      </w:ins>
    </w:p>
    <w:p w:rsidR="005F7980" w:rsidRDefault="005F7980" w:rsidP="005F7980">
      <w:pPr>
        <w:pStyle w:val="B1"/>
        <w:rPr>
          <w:ins w:id="39" w:author="padmasv2" w:date="2014-12-26T13:42:00Z"/>
        </w:rPr>
      </w:pPr>
      <w:ins w:id="40" w:author="padmasv2" w:date="2014-12-26T13:42:00Z">
        <w:r>
          <w:lastRenderedPageBreak/>
          <w:t>-</w:t>
        </w:r>
        <w:r>
          <w:tab/>
          <w:t>MBSFN RSRQ</w:t>
        </w:r>
      </w:ins>
    </w:p>
    <w:p w:rsidR="005F7980" w:rsidRDefault="005F7980" w:rsidP="005F7980">
      <w:pPr>
        <w:pStyle w:val="B1"/>
        <w:rPr>
          <w:ins w:id="41" w:author="padmasv2" w:date="2014-12-26T13:42:00Z"/>
        </w:rPr>
      </w:pPr>
      <w:ins w:id="42" w:author="padmasv2" w:date="2014-12-26T13:42:00Z">
        <w:r>
          <w:t>-</w:t>
        </w:r>
        <w:r>
          <w:tab/>
          <w:t>MCH BLER for signalling</w:t>
        </w:r>
      </w:ins>
    </w:p>
    <w:p w:rsidR="005F7980" w:rsidRDefault="005F7980" w:rsidP="005F7980">
      <w:pPr>
        <w:pStyle w:val="B1"/>
        <w:rPr>
          <w:ins w:id="43" w:author="padmasv2" w:date="2014-12-26T13:42:00Z"/>
        </w:rPr>
      </w:pPr>
      <w:ins w:id="44" w:author="padmasv2" w:date="2014-12-26T13:42:00Z">
        <w:r>
          <w:t>-</w:t>
        </w:r>
        <w:r>
          <w:tab/>
          <w:t xml:space="preserve">MCH BLER for </w:t>
        </w:r>
        <w:r w:rsidRPr="006B672E">
          <w:t>data, and related MCH index</w:t>
        </w:r>
      </w:ins>
    </w:p>
    <w:p w:rsidR="00EE14F0" w:rsidRDefault="00EE14F0" w:rsidP="004174E9">
      <w:pPr>
        <w:pStyle w:val="Heading1"/>
        <w:rPr>
          <w:lang w:eastAsia="zh-CN"/>
        </w:rPr>
      </w:pPr>
      <w:ins w:id="45" w:author="padmasv2" w:date="2014-12-26T13:42:00Z">
        <w:r>
          <w:t>A.1</w:t>
        </w:r>
        <w:r>
          <w:rPr>
            <w:lang w:eastAsia="zh-CN"/>
          </w:rPr>
          <w:t>4</w:t>
        </w:r>
        <w:r>
          <w:tab/>
          <w:t>Use case #1</w:t>
        </w:r>
      </w:ins>
      <w:ins w:id="46" w:author="padmasv3" w:date="2015-02-02T22:25:00Z">
        <w:r w:rsidR="004174E9">
          <w:rPr>
            <w:lang w:eastAsia="zh-CN"/>
          </w:rPr>
          <w:t>5</w:t>
        </w:r>
      </w:ins>
      <w:ins w:id="47" w:author="padmasv2" w:date="2014-12-26T13:42:00Z">
        <w:r>
          <w:t xml:space="preserve"> </w:t>
        </w:r>
      </w:ins>
      <w:ins w:id="48" w:author="padmasv3" w:date="2015-02-02T22:22:00Z">
        <w:r w:rsidR="004174E9">
          <w:rPr>
            <w:lang w:eastAsia="zh-CN"/>
          </w:rPr>
          <w:t xml:space="preserve">Check MBMS service quality and </w:t>
        </w:r>
        <w:r w:rsidR="004174E9">
          <w:rPr>
            <w:rFonts w:hint="eastAsia"/>
            <w:lang w:eastAsia="zh-CN"/>
          </w:rPr>
          <w:t>performance</w:t>
        </w:r>
      </w:ins>
      <w:ins w:id="49" w:author="padmasv3" w:date="2015-02-03T01:47:00Z">
        <w:r w:rsidR="001633E0">
          <w:rPr>
            <w:lang w:eastAsia="zh-CN"/>
          </w:rPr>
          <w:t xml:space="preserve"> of the </w:t>
        </w:r>
        <w:proofErr w:type="spellStart"/>
        <w:r w:rsidR="001633E0">
          <w:rPr>
            <w:lang w:eastAsia="zh-CN"/>
          </w:rPr>
          <w:t>eUTRAN</w:t>
        </w:r>
        <w:proofErr w:type="spellEnd"/>
        <w:r w:rsidR="001633E0">
          <w:rPr>
            <w:lang w:eastAsia="zh-CN"/>
          </w:rPr>
          <w:t xml:space="preserve"> Network</w:t>
        </w:r>
      </w:ins>
    </w:p>
    <w:p w:rsidR="00EE14F0" w:rsidRDefault="00EE14F0" w:rsidP="00EE14F0">
      <w:pPr>
        <w:pStyle w:val="Heading2"/>
        <w:rPr>
          <w:ins w:id="50" w:author="padmasv2" w:date="2014-12-26T13:42:00Z"/>
        </w:rPr>
      </w:pPr>
      <w:ins w:id="51" w:author="padmasv2" w:date="2014-12-26T13:42:00Z">
        <w:r>
          <w:t>A.1</w:t>
        </w:r>
        <w:r>
          <w:rPr>
            <w:lang w:eastAsia="zh-CN"/>
          </w:rPr>
          <w:t>4</w:t>
        </w:r>
        <w:r>
          <w:t>.1</w:t>
        </w:r>
        <w:r>
          <w:tab/>
          <w:t>Description</w:t>
        </w:r>
      </w:ins>
    </w:p>
    <w:p w:rsidR="00EE14F0" w:rsidRPr="00557072" w:rsidRDefault="00EE14F0" w:rsidP="00EE14F0">
      <w:pPr>
        <w:rPr>
          <w:ins w:id="52" w:author="padmasv2" w:date="2014-12-26T13:42:00Z"/>
        </w:rPr>
      </w:pPr>
      <w:ins w:id="53" w:author="padmasv2" w:date="2014-12-26T13:42:00Z">
        <w:r>
          <w:t xml:space="preserve">The operator needs information for analysing </w:t>
        </w:r>
        <w:r w:rsidRPr="00557072">
          <w:t>signal strength, signal quality and block error rates</w:t>
        </w:r>
        <w:r>
          <w:t xml:space="preserve"> for </w:t>
        </w:r>
      </w:ins>
      <w:ins w:id="54" w:author="padmasv3" w:date="2015-02-02T22:23:00Z">
        <w:r w:rsidR="004174E9">
          <w:t>MBMS reception and quality</w:t>
        </w:r>
      </w:ins>
      <w:ins w:id="55" w:author="padmasv2" w:date="2014-12-26T13:42:00Z">
        <w:r>
          <w:t xml:space="preserve">. </w:t>
        </w:r>
      </w:ins>
      <w:ins w:id="56" w:author="padmasv3" w:date="2015-02-02T22:24:00Z">
        <w:r w:rsidR="004174E9">
          <w:t xml:space="preserve">Logged </w:t>
        </w:r>
      </w:ins>
      <w:ins w:id="57" w:author="padmasv2" w:date="2014-12-26T13:42:00Z">
        <w:r>
          <w:t>MBSFN MDT data is needed</w:t>
        </w:r>
        <w:r w:rsidRPr="00557072">
          <w:t xml:space="preserve"> to support network verification, re-planning of MBSFN areas, and optimization of MBSFN operation parameters</w:t>
        </w:r>
        <w:r>
          <w:t>.</w:t>
        </w:r>
      </w:ins>
    </w:p>
    <w:p w:rsidR="00EE14F0" w:rsidRDefault="00EE14F0" w:rsidP="00EE14F0">
      <w:pPr>
        <w:pStyle w:val="Heading2"/>
        <w:rPr>
          <w:ins w:id="58" w:author="padmasv2" w:date="2014-12-26T13:42:00Z"/>
          <w:lang w:eastAsia="zh-CN"/>
        </w:rPr>
      </w:pPr>
      <w:ins w:id="59" w:author="padmasv2" w:date="2014-12-26T13:42:00Z">
        <w:r>
          <w:t>A.1</w:t>
        </w:r>
        <w:r>
          <w:rPr>
            <w:lang w:eastAsia="zh-CN"/>
          </w:rPr>
          <w:t>4</w:t>
        </w:r>
        <w:r>
          <w:t>.2</w:t>
        </w:r>
        <w:r>
          <w:tab/>
          <w:t>Example of required data to cover use case #1</w:t>
        </w:r>
      </w:ins>
      <w:ins w:id="60" w:author="padmasv3" w:date="2015-02-02T22:25:00Z">
        <w:r w:rsidR="004174E9">
          <w:rPr>
            <w:lang w:eastAsia="zh-CN"/>
          </w:rPr>
          <w:t>5</w:t>
        </w:r>
      </w:ins>
    </w:p>
    <w:p w:rsidR="00EE14F0" w:rsidRDefault="00EE14F0" w:rsidP="00EE14F0">
      <w:pPr>
        <w:rPr>
          <w:ins w:id="61" w:author="padmasv2" w:date="2014-12-26T13:42:00Z"/>
        </w:rPr>
      </w:pPr>
      <w:ins w:id="62" w:author="padmasv2" w:date="2014-12-26T13:4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MBSFN MDT </w:t>
        </w:r>
        <w:proofErr w:type="spellStart"/>
        <w:r>
          <w:rPr>
            <w:lang w:eastAsia="zh-CN"/>
          </w:rPr>
          <w:t>measurmernts</w:t>
        </w:r>
        <w:proofErr w:type="spellEnd"/>
        <w:r>
          <w:rPr>
            <w:lang w:eastAsia="zh-CN"/>
          </w:rPr>
          <w:t xml:space="preserve"> are defined in TS 37.320 [11] </w:t>
        </w:r>
      </w:ins>
      <w:ins w:id="63" w:author="padmasv2" w:date="2015-01-22T21:53:00Z">
        <w:r>
          <w:rPr>
            <w:lang w:eastAsia="zh-CN"/>
          </w:rPr>
          <w:t>is</w:t>
        </w:r>
      </w:ins>
      <w:ins w:id="64" w:author="padmasv2" w:date="2014-12-26T13:42:00Z">
        <w:r>
          <w:rPr>
            <w:lang w:eastAsia="zh-CN"/>
          </w:rPr>
          <w:t xml:space="preserve"> required for analysing </w:t>
        </w:r>
        <w:r>
          <w:t xml:space="preserve">MBMS </w:t>
        </w:r>
        <w:proofErr w:type="spellStart"/>
        <w:r>
          <w:t>QoS</w:t>
        </w:r>
        <w:proofErr w:type="spellEnd"/>
        <w:r>
          <w:t xml:space="preserve"> in the indicated area and for trouble shooting per user MBMS service</w:t>
        </w:r>
        <w:r>
          <w:rPr>
            <w:lang w:eastAsia="zh-CN"/>
          </w:rPr>
          <w:t xml:space="preserve">. </w:t>
        </w:r>
        <w:r>
          <w:t xml:space="preserve">The measurement quantities for E-UTRA </w:t>
        </w:r>
        <w:r w:rsidRPr="006B672E">
          <w:t>MBSFN</w:t>
        </w:r>
        <w:r>
          <w:t xml:space="preserve"> measurement logging are fixed and consist of MBSFN RSRP, MBSFN</w:t>
        </w:r>
        <w:r w:rsidRPr="001B1596">
          <w:t xml:space="preserve"> </w:t>
        </w:r>
        <w:r>
          <w:t>RSRQ</w:t>
        </w:r>
        <w:r w:rsidRPr="00945D76">
          <w:t xml:space="preserve">, </w:t>
        </w:r>
        <w:proofErr w:type="gramStart"/>
        <w:r>
          <w:t>BLER</w:t>
        </w:r>
        <w:proofErr w:type="gramEnd"/>
        <w:r>
          <w:t xml:space="preserve"> for signalling and BLER for data per MCH, in addition to the measurement quantities for downlink pilot strength measurements.</w:t>
        </w:r>
      </w:ins>
    </w:p>
    <w:p w:rsidR="00EE14F0" w:rsidRPr="00E51AD0" w:rsidRDefault="00EE14F0" w:rsidP="00EE14F0">
      <w:pPr>
        <w:rPr>
          <w:ins w:id="65" w:author="padmasv2" w:date="2014-12-26T13:42:00Z"/>
        </w:rPr>
      </w:pPr>
      <w:ins w:id="66" w:author="padmasv2" w:date="2014-12-26T13:42:00Z">
        <w:r>
          <w:t>The MBSFN measurement results</w:t>
        </w:r>
        <w:r w:rsidRPr="00E51AD0">
          <w:t xml:space="preserve"> consist of</w:t>
        </w:r>
        <w:r>
          <w:t>, per MBSFN area where MBMS service is received</w:t>
        </w:r>
        <w:r w:rsidRPr="00E51AD0">
          <w:t>:</w:t>
        </w:r>
      </w:ins>
    </w:p>
    <w:p w:rsidR="00EE14F0" w:rsidRPr="00E51AD0" w:rsidRDefault="00EE14F0" w:rsidP="00EE14F0">
      <w:pPr>
        <w:pStyle w:val="B1"/>
        <w:rPr>
          <w:ins w:id="67" w:author="padmasv2" w:date="2014-12-26T13:42:00Z"/>
        </w:rPr>
      </w:pPr>
      <w:ins w:id="68" w:author="padmasv2" w:date="2014-12-26T13:42:00Z">
        <w:r w:rsidRPr="00E51AD0">
          <w:t>-</w:t>
        </w:r>
        <w:r w:rsidRPr="00E51AD0">
          <w:tab/>
        </w:r>
        <w:r>
          <w:t>MBSFN area identity</w:t>
        </w:r>
      </w:ins>
    </w:p>
    <w:p w:rsidR="00EE14F0" w:rsidRDefault="00EE14F0" w:rsidP="00EE14F0">
      <w:pPr>
        <w:pStyle w:val="B1"/>
        <w:rPr>
          <w:ins w:id="69" w:author="padmasv2" w:date="2014-12-26T13:42:00Z"/>
        </w:rPr>
      </w:pPr>
      <w:ins w:id="70" w:author="padmasv2" w:date="2014-12-26T13:42:00Z">
        <w:r w:rsidRPr="00E51AD0">
          <w:t>-</w:t>
        </w:r>
        <w:r w:rsidRPr="00E51AD0">
          <w:tab/>
          <w:t>Carrier frequency</w:t>
        </w:r>
      </w:ins>
    </w:p>
    <w:p w:rsidR="00EE14F0" w:rsidRDefault="00EE14F0" w:rsidP="00EE14F0">
      <w:pPr>
        <w:pStyle w:val="B1"/>
        <w:rPr>
          <w:ins w:id="71" w:author="padmasv2" w:date="2014-12-26T13:42:00Z"/>
        </w:rPr>
      </w:pPr>
      <w:ins w:id="72" w:author="padmasv2" w:date="2014-12-26T13:42:00Z">
        <w:r>
          <w:t xml:space="preserve">- </w:t>
        </w:r>
        <w:r>
          <w:tab/>
          <w:t>MBSFN RSRP</w:t>
        </w:r>
      </w:ins>
    </w:p>
    <w:p w:rsidR="00EE14F0" w:rsidRDefault="00EE14F0" w:rsidP="00EE14F0">
      <w:pPr>
        <w:pStyle w:val="B1"/>
        <w:rPr>
          <w:ins w:id="73" w:author="padmasv2" w:date="2014-12-26T13:42:00Z"/>
        </w:rPr>
      </w:pPr>
      <w:ins w:id="74" w:author="padmasv2" w:date="2014-12-26T13:42:00Z">
        <w:r>
          <w:t>-</w:t>
        </w:r>
        <w:r>
          <w:tab/>
          <w:t>MBSFN RSRQ</w:t>
        </w:r>
      </w:ins>
    </w:p>
    <w:p w:rsidR="00EE14F0" w:rsidRDefault="00EE14F0" w:rsidP="00EE14F0">
      <w:pPr>
        <w:pStyle w:val="B1"/>
        <w:rPr>
          <w:ins w:id="75" w:author="padmasv2" w:date="2014-12-26T13:42:00Z"/>
        </w:rPr>
      </w:pPr>
      <w:ins w:id="76" w:author="padmasv2" w:date="2014-12-26T13:42:00Z">
        <w:r>
          <w:t>-</w:t>
        </w:r>
        <w:r>
          <w:tab/>
          <w:t>MCH BLER for signalling</w:t>
        </w:r>
      </w:ins>
    </w:p>
    <w:p w:rsidR="00EE14F0" w:rsidRDefault="00EE14F0" w:rsidP="00EE14F0">
      <w:pPr>
        <w:pStyle w:val="B1"/>
        <w:rPr>
          <w:ins w:id="77" w:author="padmasv2" w:date="2014-12-26T13:42:00Z"/>
        </w:rPr>
      </w:pPr>
      <w:ins w:id="78" w:author="padmasv2" w:date="2014-12-26T13:42:00Z">
        <w:r>
          <w:t>-</w:t>
        </w:r>
        <w:r>
          <w:tab/>
          <w:t xml:space="preserve">MCH BLER for </w:t>
        </w:r>
        <w:r w:rsidRPr="006B672E">
          <w:t>data, and related MCH index</w:t>
        </w:r>
      </w:ins>
    </w:p>
    <w:p w:rsidR="00EE14F0" w:rsidRPr="00E51AD0" w:rsidRDefault="00EE14F0" w:rsidP="00EE14F0">
      <w:pPr>
        <w:rPr>
          <w:rFonts w:cs="v4.2.0"/>
        </w:rPr>
      </w:pPr>
    </w:p>
    <w:p w:rsidR="009D3B79" w:rsidRPr="00E51AD0" w:rsidRDefault="009D3B79" w:rsidP="00D06AFD">
      <w:pPr>
        <w:rPr>
          <w:rFonts w:cs="v4.2.0"/>
        </w:rPr>
      </w:pPr>
    </w:p>
    <w:sectPr w:rsidR="009D3B79" w:rsidRPr="00E51AD0" w:rsidSect="00387C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6E3" w:rsidRDefault="003956E3">
      <w:r>
        <w:separator/>
      </w:r>
    </w:p>
  </w:endnote>
  <w:endnote w:type="continuationSeparator" w:id="0">
    <w:p w:rsidR="003956E3" w:rsidRDefault="00395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6E3" w:rsidRDefault="003956E3">
      <w:r>
        <w:separator/>
      </w:r>
    </w:p>
  </w:footnote>
  <w:footnote w:type="continuationSeparator" w:id="0">
    <w:p w:rsidR="003956E3" w:rsidRDefault="003956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7D224A9"/>
    <w:multiLevelType w:val="hybridMultilevel"/>
    <w:tmpl w:val="29866F2A"/>
    <w:lvl w:ilvl="0" w:tplc="5C8E0CE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84C79A5"/>
    <w:multiLevelType w:val="hybridMultilevel"/>
    <w:tmpl w:val="1D361EB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A285E82"/>
    <w:multiLevelType w:val="hybridMultilevel"/>
    <w:tmpl w:val="04523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E4018BA"/>
    <w:multiLevelType w:val="hybridMultilevel"/>
    <w:tmpl w:val="844619FE"/>
    <w:lvl w:ilvl="0" w:tplc="CE7026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E2C04"/>
    <w:multiLevelType w:val="hybridMultilevel"/>
    <w:tmpl w:val="7F24EF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02D3888"/>
    <w:multiLevelType w:val="hybridMultilevel"/>
    <w:tmpl w:val="7B0608D4"/>
    <w:lvl w:ilvl="0" w:tplc="7C0ECC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69FC3D8F"/>
    <w:multiLevelType w:val="hybridMultilevel"/>
    <w:tmpl w:val="C630BBFE"/>
    <w:lvl w:ilvl="0" w:tplc="5C8E0CEC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C800BF3"/>
    <w:multiLevelType w:val="hybridMultilevel"/>
    <w:tmpl w:val="77B84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8"/>
  </w:num>
  <w:num w:numId="7">
    <w:abstractNumId w:val="11"/>
  </w:num>
  <w:num w:numId="8">
    <w:abstractNumId w:val="25"/>
  </w:num>
  <w:num w:numId="9">
    <w:abstractNumId w:val="21"/>
  </w:num>
  <w:num w:numId="10">
    <w:abstractNumId w:val="23"/>
  </w:num>
  <w:num w:numId="11">
    <w:abstractNumId w:val="14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5"/>
  </w:num>
  <w:num w:numId="22">
    <w:abstractNumId w:val="12"/>
  </w:num>
  <w:num w:numId="23">
    <w:abstractNumId w:val="24"/>
  </w:num>
  <w:num w:numId="24">
    <w:abstractNumId w:val="16"/>
  </w:num>
  <w:num w:numId="25">
    <w:abstractNumId w:val="10"/>
  </w:num>
  <w:num w:numId="26">
    <w:abstractNumId w:val="9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A2981"/>
    <w:rsid w:val="000C02F2"/>
    <w:rsid w:val="000F5212"/>
    <w:rsid w:val="00131A47"/>
    <w:rsid w:val="0013540E"/>
    <w:rsid w:val="001633E0"/>
    <w:rsid w:val="00182C3D"/>
    <w:rsid w:val="001B664F"/>
    <w:rsid w:val="001B6FDB"/>
    <w:rsid w:val="001E6878"/>
    <w:rsid w:val="002222AB"/>
    <w:rsid w:val="0023664A"/>
    <w:rsid w:val="0026596A"/>
    <w:rsid w:val="00304883"/>
    <w:rsid w:val="00387C5F"/>
    <w:rsid w:val="003956E3"/>
    <w:rsid w:val="003D5812"/>
    <w:rsid w:val="003F52B2"/>
    <w:rsid w:val="004174E9"/>
    <w:rsid w:val="00436A11"/>
    <w:rsid w:val="004868F6"/>
    <w:rsid w:val="004A65DA"/>
    <w:rsid w:val="00512734"/>
    <w:rsid w:val="00520B72"/>
    <w:rsid w:val="00527511"/>
    <w:rsid w:val="0054143D"/>
    <w:rsid w:val="00547252"/>
    <w:rsid w:val="00557072"/>
    <w:rsid w:val="00563DCE"/>
    <w:rsid w:val="00566041"/>
    <w:rsid w:val="005745ED"/>
    <w:rsid w:val="005B795D"/>
    <w:rsid w:val="005F7980"/>
    <w:rsid w:val="00651304"/>
    <w:rsid w:val="006A2531"/>
    <w:rsid w:val="006B248D"/>
    <w:rsid w:val="006D340A"/>
    <w:rsid w:val="007439AB"/>
    <w:rsid w:val="00793006"/>
    <w:rsid w:val="007D07B9"/>
    <w:rsid w:val="007F2E2F"/>
    <w:rsid w:val="008220EA"/>
    <w:rsid w:val="00827DDE"/>
    <w:rsid w:val="0086239D"/>
    <w:rsid w:val="008666B5"/>
    <w:rsid w:val="00871C7B"/>
    <w:rsid w:val="00875050"/>
    <w:rsid w:val="008B7828"/>
    <w:rsid w:val="008E3FDF"/>
    <w:rsid w:val="008F7C52"/>
    <w:rsid w:val="00903431"/>
    <w:rsid w:val="00912099"/>
    <w:rsid w:val="00942A0F"/>
    <w:rsid w:val="0096040C"/>
    <w:rsid w:val="009C2FC8"/>
    <w:rsid w:val="009C380C"/>
    <w:rsid w:val="009D3B79"/>
    <w:rsid w:val="00A15F34"/>
    <w:rsid w:val="00A3213E"/>
    <w:rsid w:val="00A82908"/>
    <w:rsid w:val="00B17EF7"/>
    <w:rsid w:val="00B21A1B"/>
    <w:rsid w:val="00B9050F"/>
    <w:rsid w:val="00B95BB7"/>
    <w:rsid w:val="00BA56A8"/>
    <w:rsid w:val="00BD2869"/>
    <w:rsid w:val="00C022E3"/>
    <w:rsid w:val="00C32DD7"/>
    <w:rsid w:val="00C44ABE"/>
    <w:rsid w:val="00C628E3"/>
    <w:rsid w:val="00C7474F"/>
    <w:rsid w:val="00C811BC"/>
    <w:rsid w:val="00C94F55"/>
    <w:rsid w:val="00CD61C8"/>
    <w:rsid w:val="00CE559E"/>
    <w:rsid w:val="00CE5C9A"/>
    <w:rsid w:val="00D06AFD"/>
    <w:rsid w:val="00D12E4D"/>
    <w:rsid w:val="00D3376D"/>
    <w:rsid w:val="00D62265"/>
    <w:rsid w:val="00D806A3"/>
    <w:rsid w:val="00DA03CD"/>
    <w:rsid w:val="00DB2ECA"/>
    <w:rsid w:val="00DD7D83"/>
    <w:rsid w:val="00DF1F61"/>
    <w:rsid w:val="00E06FFB"/>
    <w:rsid w:val="00E30155"/>
    <w:rsid w:val="00E97466"/>
    <w:rsid w:val="00EC0985"/>
    <w:rsid w:val="00EE14F0"/>
    <w:rsid w:val="00F54FDF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87C5F"/>
    <w:pPr>
      <w:spacing w:before="180"/>
      <w:ind w:left="2693" w:hanging="2693"/>
    </w:pPr>
    <w:rPr>
      <w:b/>
    </w:rPr>
  </w:style>
  <w:style w:type="paragraph" w:styleId="TOC1">
    <w:name w:val="toc 1"/>
    <w:semiHidden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87C5F"/>
    <w:pPr>
      <w:ind w:left="1701" w:hanging="1701"/>
    </w:pPr>
  </w:style>
  <w:style w:type="paragraph" w:styleId="TOC4">
    <w:name w:val="toc 4"/>
    <w:basedOn w:val="TOC3"/>
    <w:semiHidden/>
    <w:rsid w:val="00387C5F"/>
    <w:pPr>
      <w:ind w:left="1418" w:hanging="1418"/>
    </w:pPr>
  </w:style>
  <w:style w:type="paragraph" w:styleId="TOC3">
    <w:name w:val="toc 3"/>
    <w:basedOn w:val="TOC2"/>
    <w:semiHidden/>
    <w:rsid w:val="00387C5F"/>
    <w:pPr>
      <w:ind w:left="1134" w:hanging="1134"/>
    </w:pPr>
  </w:style>
  <w:style w:type="paragraph" w:styleId="TOC2">
    <w:name w:val="toc 2"/>
    <w:basedOn w:val="TOC1"/>
    <w:semiHidden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semiHidden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semiHidden/>
    <w:rsid w:val="00387C5F"/>
    <w:pPr>
      <w:ind w:left="1985" w:hanging="1985"/>
    </w:pPr>
  </w:style>
  <w:style w:type="paragraph" w:styleId="TOC7">
    <w:name w:val="toc 7"/>
    <w:basedOn w:val="TOC6"/>
    <w:next w:val="Normal"/>
    <w:semiHidden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">
    <w:name w:val="B1"/>
    <w:basedOn w:val="List"/>
    <w:link w:val="B1Char1"/>
    <w:rsid w:val="00387C5F"/>
  </w:style>
  <w:style w:type="paragraph" w:customStyle="1" w:styleId="B2">
    <w:name w:val="B2"/>
    <w:basedOn w:val="List2"/>
    <w:rsid w:val="00387C5F"/>
  </w:style>
  <w:style w:type="paragraph" w:customStyle="1" w:styleId="B3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B1Char1">
    <w:name w:val="B1 Char1"/>
    <w:basedOn w:val="DefaultParagraphFont"/>
    <w:link w:val="B1"/>
    <w:rsid w:val="009D3B7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padmasv3</cp:lastModifiedBy>
  <cp:revision>2</cp:revision>
  <cp:lastPrinted>2014-11-20T23:49:00Z</cp:lastPrinted>
  <dcterms:created xsi:type="dcterms:W3CDTF">2015-02-03T07:48:00Z</dcterms:created>
  <dcterms:modified xsi:type="dcterms:W3CDTF">2015-02-03T07:48:00Z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